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4597</w:t>
      </w:r>
    </w:p>
    <w:p>
      <w:pPr>
        <w:pStyle w:val="128"/>
        <w:outlineLvl w:val="0"/>
        <w:rPr>
          <w:b/>
          <w:bCs/>
          <w:sz w:val="24"/>
        </w:rPr>
      </w:pPr>
      <w:r>
        <w:rPr>
          <w:b/>
          <w:bCs/>
          <w:sz w:val="24"/>
        </w:rPr>
        <w:t xml:space="preserve">Chicago, US, 6 - 10 </w:t>
      </w:r>
      <w:r>
        <w:rPr>
          <w:rFonts w:hint="eastAsia" w:eastAsia="宋体"/>
          <w:b/>
          <w:bCs/>
          <w:sz w:val="24"/>
          <w:lang w:val="en-US" w:eastAsia="zh-CN"/>
        </w:rPr>
        <w:t>N</w:t>
      </w:r>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b/>
                <w:bCs/>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lang w:val="en-US" w:eastAsia="zh-CN"/>
              </w:rPr>
              <w:t>1814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bookmarkStart w:id="4" w:name="_GoBack"/>
            <w:bookmarkEnd w:id="4"/>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Clarify AMF responses in HONTRA procedure.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b w:val="0"/>
                <w:bCs w:val="0"/>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eastAsia="宋体"/>
                <w:lang w:val="en-US" w:eastAsia="zh-CN"/>
              </w:rPr>
              <w:t>Feedback from CT4 states that when AMF determining whether to start a primary authentication after receiving an authentication notification from the UDM, currently listed example scenarios are not comprehensive. And it is not specified clearly how AMF will respond to UDM after deciding whether to start primary authentication, as well as subsequent UDM's actions.</w:t>
            </w:r>
          </w:p>
          <w:p>
            <w:pPr>
              <w:pStyle w:val="128"/>
              <w:spacing w:after="0"/>
              <w:ind w:left="100"/>
              <w:rPr>
                <w:rFonts w:hint="eastAsia" w:eastAsia="宋体"/>
                <w:lang w:val="en-US" w:eastAsia="zh-CN"/>
              </w:rPr>
            </w:pPr>
          </w:p>
          <w:p>
            <w:pPr>
              <w:pStyle w:val="128"/>
              <w:spacing w:after="0"/>
              <w:ind w:left="100"/>
              <w:rPr>
                <w:rFonts w:hint="eastAsia" w:eastAsia="宋体"/>
                <w:lang w:val="en-US" w:eastAsia="zh-CN"/>
              </w:rPr>
            </w:pPr>
            <w:r>
              <w:rPr>
                <w:rFonts w:hint="eastAsia" w:eastAsia="宋体"/>
                <w:lang w:val="en-US" w:eastAsia="zh-CN"/>
              </w:rPr>
              <w:t xml:space="preserve">If the UE is currently under authentication, the AMF/SEAF can simply acknowledge the authentication notification. </w:t>
            </w:r>
          </w:p>
          <w:p>
            <w:pPr>
              <w:pStyle w:val="128"/>
              <w:spacing w:after="0"/>
              <w:ind w:left="100"/>
              <w:rPr>
                <w:rFonts w:hint="default" w:eastAsia="宋体"/>
                <w:lang w:val="en-US" w:eastAsia="zh-CN"/>
              </w:rPr>
            </w:pPr>
            <w:r>
              <w:rPr>
                <w:rFonts w:hint="eastAsia" w:eastAsia="宋体"/>
                <w:lang w:val="en-US" w:eastAsia="zh-CN"/>
              </w:rPr>
              <w:t>If the UE is currently under mobility registration or handover, AMF/SEAF responses with a failure cause indicating that request cannot be processed due to an ongoing registration or handover procedure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AMF</w:t>
            </w:r>
            <w:r>
              <w:rPr>
                <w:rFonts w:hint="default" w:eastAsia="宋体"/>
                <w:lang w:val="en-US" w:eastAsia="zh-CN"/>
              </w:rPr>
              <w:t>’</w:t>
            </w:r>
            <w:r>
              <w:rPr>
                <w:rFonts w:hint="eastAsia" w:eastAsia="宋体"/>
                <w:lang w:val="en-US" w:eastAsia="zh-CN"/>
              </w:rPr>
              <w:t>s responses to UDM after deciding whether to execute primary authentication in step3 of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center"/>
        <w:rPr>
          <w:sz w:val="18"/>
          <w:szCs w:val="18"/>
        </w:rPr>
      </w:pPr>
    </w:p>
    <w:p>
      <w:pPr>
        <w:jc w:val="center"/>
        <w:rPr>
          <w:sz w:val="44"/>
        </w:rPr>
      </w:pPr>
      <w:r>
        <w:rPr>
          <w:sz w:val="44"/>
        </w:rPr>
        <w:t>************* Start of Change</w:t>
      </w:r>
      <w:r>
        <w:rPr>
          <w:rFonts w:hint="eastAsia" w:eastAsia="宋体"/>
          <w:sz w:val="44"/>
          <w:lang w:val="en-US" w:eastAsia="zh-CN"/>
        </w:rPr>
        <w:t>s</w:t>
      </w:r>
      <w:r>
        <w:rPr>
          <w:sz w:val="44"/>
        </w:rPr>
        <w:t xml:space="preserve"> *************</w:t>
      </w:r>
    </w:p>
    <w:p>
      <w:pPr>
        <w:pStyle w:val="5"/>
      </w:pPr>
      <w:bookmarkStart w:id="1" w:name="_Toc137558816"/>
      <w:r>
        <w:t>6.1.5</w:t>
      </w:r>
      <w:r>
        <w:tab/>
      </w:r>
      <w:r>
        <w:t>Home network triggered primary authentication procedure</w:t>
      </w:r>
      <w:bookmarkEnd w:id="1"/>
    </w:p>
    <w:p>
      <w:pPr>
        <w:pStyle w:val="6"/>
        <w:rPr>
          <w:lang w:eastAsia="zh-CN"/>
        </w:rPr>
      </w:pPr>
      <w:bookmarkStart w:id="2" w:name="_Toc137558817"/>
      <w:r>
        <w:t>6.1.5.1</w:t>
      </w:r>
      <w:r>
        <w:tab/>
      </w:r>
      <w:r>
        <w:rPr>
          <w:rFonts w:hint="eastAsia"/>
          <w:lang w:eastAsia="zh-CN"/>
        </w:rPr>
        <w:t>General</w:t>
      </w:r>
      <w:bookmarkEnd w:id="2"/>
    </w:p>
    <w:p>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pPr>
        <w:pStyle w:val="6"/>
      </w:pPr>
      <w:bookmarkStart w:id="3" w:name="_Toc137558818"/>
      <w:r>
        <w:t>6.1.</w:t>
      </w:r>
      <w:r>
        <w:rPr>
          <w:lang w:eastAsia="zh-CN"/>
        </w:rPr>
        <w:t>5</w:t>
      </w:r>
      <w:r>
        <w:t>.2</w:t>
      </w:r>
      <w:r>
        <w:tab/>
      </w:r>
      <w:r>
        <w:t>Security mechanisms</w:t>
      </w:r>
      <w:bookmarkEnd w:id="3"/>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object>
          <v:shape id="_x0000_i1025" o:spt="75" type="#_x0000_t75" style="height:329.05pt;width:514.1pt;" o:ole="t" filled="f" o:preferrelative="t" stroked="f" coordsize="21600,21600">
            <v:path/>
            <v:fill on="f" focussize="0,0"/>
            <v:stroke on="f"/>
            <v:imagedata r:id="rId9" cropleft="-4202f" croptop="-120f" cropright="1839f" cropbottom="1391f" o:title=""/>
            <o:lock v:ext="edit" aspectratio="t"/>
            <w10:wrap type="none"/>
            <w10:anchorlock/>
          </v:shape>
          <o:OLEObject Type="Embed" ProgID="Visio.Drawing.15" ShapeID="_x0000_i1025" DrawAspect="Content" ObjectID="_1468075725" r:id="rId8">
            <o:LockedField>false</o:LockedField>
          </o:OLEObject>
        </w:object>
      </w:r>
    </w:p>
    <w:p>
      <w:pPr>
        <w:pStyle w:val="101"/>
        <w:rPr>
          <w:lang w:eastAsia="zh-CN"/>
        </w:rPr>
      </w:pPr>
      <w:r>
        <w:rPr>
          <w:rFonts w:hint="eastAsia"/>
          <w:lang w:eastAsia="zh-CN"/>
        </w:rPr>
        <w:t>F</w:t>
      </w:r>
      <w:r>
        <w:rPr>
          <w:lang w:eastAsia="zh-CN"/>
        </w:rPr>
        <w:t>igure 6.1.5.2-1 Home Network triggered primary authentication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Trigger request to the UDM for primary authentication using the UDM services as described in clause 14.2.6. The NF may send a Nudm_UECM_AuthTrigger Request message to the UDM with the SUPI of the target UE.</w:t>
      </w:r>
    </w:p>
    <w:p>
      <w:pPr>
        <w:pStyle w:val="103"/>
        <w:rPr>
          <w:lang w:eastAsia="zh-CN"/>
        </w:rPr>
      </w:pPr>
      <w:r>
        <w:t xml:space="preserve">NOTE </w:t>
      </w:r>
      <w:r>
        <w:rPr>
          <w:rFonts w:hint="default"/>
          <w:lang w:val="en-US"/>
        </w:rPr>
        <w:t>A</w:t>
      </w:r>
      <w:r>
        <w:t>:</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tab/>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 xml:space="preserve">NOTE </w:t>
      </w:r>
      <w:r>
        <w:rPr>
          <w:rFonts w:hint="default"/>
          <w:lang w:val="en-US" w:eastAsia="zh-CN"/>
        </w:rPr>
        <w:t>1</w:t>
      </w:r>
      <w:r>
        <w:rPr>
          <w:lang w:eastAsia="zh-CN"/>
        </w:rPr>
        <w:t>:</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pStyle w:val="103"/>
        <w:rPr>
          <w:lang w:eastAsia="zh-CN"/>
        </w:rPr>
      </w:pPr>
      <w:r>
        <w:rPr>
          <w:lang w:eastAsia="zh-CN"/>
        </w:rPr>
        <w:tab/>
      </w:r>
      <w:r>
        <w:rPr>
          <w:lang w:eastAsia="zh-CN"/>
        </w:rPr>
        <w:t>The UDM acknowledges the Nudm_UECM_AuthTrigger Response.</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ins w:id="0" w:author="ZTE-V1" w:date="2023-10-27T17:21:20Z"/>
          <w:rFonts w:hint="default"/>
          <w:lang w:val="en-US"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w:t>
      </w:r>
      <w:del w:id="1" w:author="ZTE-V1" w:date="2023-10-27T17:57:55Z">
        <w:r>
          <w:rPr>
            <w:lang w:eastAsia="zh-CN"/>
          </w:rPr>
          <w:delText xml:space="preserve"> (e.g.</w:delText>
        </w:r>
      </w:del>
      <w:del w:id="2" w:author="ZTE-V1" w:date="2023-10-27T17:57:55Z">
        <w:r>
          <w:rPr/>
          <w:delText xml:space="preserve"> </w:delText>
        </w:r>
      </w:del>
      <w:del w:id="3" w:author="ZTE-V1" w:date="2023-10-27T17:57:55Z">
        <w:r>
          <w:rPr>
            <w:lang w:eastAsia="zh-CN"/>
          </w:rPr>
          <w:delText>, if the UE is under handover, or if the UE is already under authentication by the AMF before receiving the authentication notification from the UDM)</w:delText>
        </w:r>
      </w:del>
      <w:r>
        <w:rPr>
          <w:lang w:eastAsia="zh-CN"/>
        </w:rPr>
        <w:t>. If the AMF/SEAF determines that it cannot run a primary authentication as described in step 4 (e.g., due to local policy), the AMF</w:t>
      </w:r>
      <w:r>
        <w:rPr>
          <w:rFonts w:hint="eastAsia"/>
          <w:lang w:eastAsia="zh-CN"/>
        </w:rPr>
        <w:t>/</w:t>
      </w:r>
      <w:r>
        <w:rPr>
          <w:lang w:eastAsia="zh-CN"/>
        </w:rPr>
        <w:t xml:space="preserve">SEAF sends the authentication response message to the UDM with a failure cause else it acknowledges the request. </w:t>
      </w:r>
      <w:ins w:id="4" w:author="ZTE-V1" w:date="2023-10-27T18:10:47Z">
        <w:r>
          <w:rPr>
            <w:rFonts w:hint="eastAsia"/>
            <w:lang w:val="en-US" w:eastAsia="zh-CN"/>
          </w:rPr>
          <w:t>I</w:t>
        </w:r>
      </w:ins>
      <w:ins w:id="5" w:author="ZTE-V1" w:date="2023-10-27T17:57:45Z">
        <w:r>
          <w:rPr>
            <w:rFonts w:hint="eastAsia"/>
            <w:lang w:val="en-US" w:eastAsia="zh-CN"/>
          </w:rPr>
          <w:t xml:space="preserve">f </w:t>
        </w:r>
      </w:ins>
      <w:ins w:id="6" w:author="ZTE-V1" w:date="2023-10-27T17:57:46Z">
        <w:r>
          <w:rPr>
            <w:rFonts w:hint="eastAsia"/>
            <w:lang w:val="en-US" w:eastAsia="zh-CN"/>
          </w:rPr>
          <w:t xml:space="preserve">the </w:t>
        </w:r>
      </w:ins>
      <w:ins w:id="7" w:author="ZTE-V1" w:date="2023-10-27T17:57:51Z">
        <w:r>
          <w:rPr>
            <w:rFonts w:hint="eastAsia"/>
            <w:lang w:val="en-US" w:eastAsia="zh-CN"/>
          </w:rPr>
          <w:t>UE</w:t>
        </w:r>
      </w:ins>
      <w:ins w:id="8" w:author="ZTE-V1" w:date="2023-10-27T17:57:58Z">
        <w:r>
          <w:rPr>
            <w:rFonts w:hint="eastAsia"/>
            <w:lang w:val="en-US" w:eastAsia="zh-CN"/>
          </w:rPr>
          <w:t xml:space="preserve"> is </w:t>
        </w:r>
      </w:ins>
      <w:ins w:id="9" w:author="ZTE-V1" w:date="2023-10-27T18:10:56Z">
        <w:r>
          <w:rPr>
            <w:rFonts w:hint="eastAsia"/>
            <w:lang w:val="en-US" w:eastAsia="zh-CN"/>
          </w:rPr>
          <w:t>cu</w:t>
        </w:r>
      </w:ins>
      <w:ins w:id="10" w:author="ZTE-V1" w:date="2023-10-27T18:10:57Z">
        <w:r>
          <w:rPr>
            <w:rFonts w:hint="eastAsia"/>
            <w:lang w:val="en-US" w:eastAsia="zh-CN"/>
          </w:rPr>
          <w:t>rrentl</w:t>
        </w:r>
      </w:ins>
      <w:ins w:id="11" w:author="ZTE-V1" w:date="2023-10-27T18:10:58Z">
        <w:r>
          <w:rPr>
            <w:rFonts w:hint="eastAsia"/>
            <w:lang w:val="en-US" w:eastAsia="zh-CN"/>
          </w:rPr>
          <w:t xml:space="preserve">y </w:t>
        </w:r>
      </w:ins>
      <w:ins w:id="12" w:author="ZTE-V1" w:date="2023-10-27T17:57:58Z">
        <w:r>
          <w:rPr>
            <w:rFonts w:hint="eastAsia"/>
            <w:lang w:val="en-US" w:eastAsia="zh-CN"/>
          </w:rPr>
          <w:t>un</w:t>
        </w:r>
      </w:ins>
      <w:ins w:id="13" w:author="ZTE-V1" w:date="2023-10-27T17:57:59Z">
        <w:r>
          <w:rPr>
            <w:rFonts w:hint="eastAsia"/>
            <w:lang w:val="en-US" w:eastAsia="zh-CN"/>
          </w:rPr>
          <w:t xml:space="preserve">der </w:t>
        </w:r>
      </w:ins>
      <w:ins w:id="14" w:author="ZTE-V1" w:date="2023-10-27T17:58:01Z">
        <w:r>
          <w:rPr>
            <w:rFonts w:hint="eastAsia"/>
            <w:lang w:val="en-US" w:eastAsia="zh-CN"/>
          </w:rPr>
          <w:t>mobili</w:t>
        </w:r>
      </w:ins>
      <w:ins w:id="15" w:author="ZTE-V1" w:date="2023-10-27T17:58:02Z">
        <w:r>
          <w:rPr>
            <w:rFonts w:hint="eastAsia"/>
            <w:lang w:val="en-US" w:eastAsia="zh-CN"/>
          </w:rPr>
          <w:t>ty re</w:t>
        </w:r>
      </w:ins>
      <w:ins w:id="16" w:author="ZTE-V1" w:date="2023-10-27T17:58:03Z">
        <w:r>
          <w:rPr>
            <w:rFonts w:hint="eastAsia"/>
            <w:lang w:val="en-US" w:eastAsia="zh-CN"/>
          </w:rPr>
          <w:t>gis</w:t>
        </w:r>
      </w:ins>
      <w:ins w:id="17" w:author="ZTE-V1" w:date="2023-10-27T17:58:06Z">
        <w:r>
          <w:rPr>
            <w:rFonts w:hint="eastAsia"/>
            <w:lang w:val="en-US" w:eastAsia="zh-CN"/>
          </w:rPr>
          <w:t>tration</w:t>
        </w:r>
      </w:ins>
      <w:ins w:id="18" w:author="ZTE-V1" w:date="2023-10-27T18:03:05Z">
        <w:r>
          <w:rPr>
            <w:rFonts w:hint="eastAsia"/>
            <w:lang w:val="en-US" w:eastAsia="zh-CN"/>
          </w:rPr>
          <w:t xml:space="preserve"> or </w:t>
        </w:r>
      </w:ins>
      <w:ins w:id="19" w:author="ZTE-V1" w:date="2023-10-27T18:03:06Z">
        <w:r>
          <w:rPr>
            <w:rFonts w:hint="eastAsia"/>
            <w:lang w:val="en-US" w:eastAsia="zh-CN"/>
          </w:rPr>
          <w:t>handov</w:t>
        </w:r>
      </w:ins>
      <w:ins w:id="20" w:author="ZTE-V1" w:date="2023-10-27T18:03:07Z">
        <w:r>
          <w:rPr>
            <w:rFonts w:hint="eastAsia"/>
            <w:lang w:val="en-US" w:eastAsia="zh-CN"/>
          </w:rPr>
          <w:t>er</w:t>
        </w:r>
      </w:ins>
      <w:ins w:id="21" w:author="ZTE-V1" w:date="2023-10-27T17:58:16Z">
        <w:r>
          <w:rPr>
            <w:rFonts w:hint="eastAsia"/>
            <w:lang w:val="en-US" w:eastAsia="zh-CN"/>
          </w:rPr>
          <w:t xml:space="preserve">, </w:t>
        </w:r>
      </w:ins>
      <w:ins w:id="22" w:author="ZTE-V1" w:date="2023-10-27T17:58:28Z">
        <w:r>
          <w:rPr>
            <w:rFonts w:hint="eastAsia"/>
            <w:lang w:val="en-US" w:eastAsia="zh-CN"/>
          </w:rPr>
          <w:t>the A</w:t>
        </w:r>
      </w:ins>
      <w:ins w:id="23" w:author="ZTE-V1" w:date="2023-10-27T17:58:29Z">
        <w:r>
          <w:rPr>
            <w:rFonts w:hint="eastAsia"/>
            <w:lang w:val="en-US" w:eastAsia="zh-CN"/>
          </w:rPr>
          <w:t>MF</w:t>
        </w:r>
      </w:ins>
      <w:ins w:id="24" w:author="ZTE-V1" w:date="2023-10-27T18:08:20Z">
        <w:r>
          <w:rPr>
            <w:rFonts w:hint="eastAsia"/>
            <w:lang w:val="en-US" w:eastAsia="zh-CN"/>
          </w:rPr>
          <w:t>/</w:t>
        </w:r>
      </w:ins>
      <w:ins w:id="25" w:author="ZTE-V1" w:date="2023-10-27T18:08:22Z">
        <w:r>
          <w:rPr>
            <w:rFonts w:hint="eastAsia"/>
            <w:lang w:val="en-US" w:eastAsia="zh-CN"/>
          </w:rPr>
          <w:t>SE</w:t>
        </w:r>
      </w:ins>
      <w:ins w:id="26" w:author="ZTE-V1" w:date="2023-10-27T18:08:23Z">
        <w:r>
          <w:rPr>
            <w:rFonts w:hint="eastAsia"/>
            <w:lang w:val="en-US" w:eastAsia="zh-CN"/>
          </w:rPr>
          <w:t>AF</w:t>
        </w:r>
      </w:ins>
      <w:ins w:id="27" w:author="ZTE-V1" w:date="2023-10-30T10:10:16Z">
        <w:r>
          <w:rPr>
            <w:rFonts w:hint="eastAsia"/>
            <w:lang w:val="en-US" w:eastAsia="zh-CN"/>
          </w:rPr>
          <w:t xml:space="preserve"> re</w:t>
        </w:r>
      </w:ins>
      <w:ins w:id="28" w:author="ZTE-V1" w:date="2023-10-30T10:10:17Z">
        <w:r>
          <w:rPr>
            <w:rFonts w:hint="eastAsia"/>
            <w:lang w:val="en-US" w:eastAsia="zh-CN"/>
          </w:rPr>
          <w:t>sponse</w:t>
        </w:r>
      </w:ins>
      <w:ins w:id="29" w:author="ZTE-V1" w:date="2023-10-30T10:10:18Z">
        <w:r>
          <w:rPr>
            <w:rFonts w:hint="eastAsia"/>
            <w:lang w:val="en-US" w:eastAsia="zh-CN"/>
          </w:rPr>
          <w:t>s w</w:t>
        </w:r>
      </w:ins>
      <w:ins w:id="30" w:author="ZTE-V1" w:date="2023-10-30T10:10:19Z">
        <w:r>
          <w:rPr>
            <w:rFonts w:hint="eastAsia"/>
            <w:lang w:val="en-US" w:eastAsia="zh-CN"/>
          </w:rPr>
          <w:t xml:space="preserve">ith </w:t>
        </w:r>
      </w:ins>
      <w:ins w:id="31" w:author="ZTE-V1" w:date="2023-10-30T10:10:20Z">
        <w:r>
          <w:rPr>
            <w:rFonts w:hint="eastAsia"/>
            <w:lang w:val="en-US" w:eastAsia="zh-CN"/>
          </w:rPr>
          <w:t xml:space="preserve">a </w:t>
        </w:r>
      </w:ins>
      <w:ins w:id="32" w:author="ZTE-V1" w:date="2023-10-30T10:10:23Z">
        <w:r>
          <w:rPr>
            <w:rFonts w:hint="eastAsia"/>
            <w:lang w:val="en-US" w:eastAsia="zh-CN"/>
          </w:rPr>
          <w:t>f</w:t>
        </w:r>
      </w:ins>
      <w:ins w:id="33" w:author="ZTE-V1" w:date="2023-10-30T10:10:24Z">
        <w:r>
          <w:rPr>
            <w:rFonts w:hint="eastAsia"/>
            <w:lang w:val="en-US" w:eastAsia="zh-CN"/>
          </w:rPr>
          <w:t>a</w:t>
        </w:r>
      </w:ins>
      <w:ins w:id="34" w:author="ZTE-V1" w:date="2023-10-30T10:10:25Z">
        <w:r>
          <w:rPr>
            <w:rFonts w:hint="eastAsia"/>
            <w:lang w:val="en-US" w:eastAsia="zh-CN"/>
          </w:rPr>
          <w:t>il</w:t>
        </w:r>
      </w:ins>
      <w:ins w:id="35" w:author="ZTE-V1" w:date="2023-10-30T10:10:26Z">
        <w:r>
          <w:rPr>
            <w:rFonts w:hint="eastAsia"/>
            <w:lang w:val="en-US" w:eastAsia="zh-CN"/>
          </w:rPr>
          <w:t>ur</w:t>
        </w:r>
      </w:ins>
      <w:ins w:id="36" w:author="ZTE-V1" w:date="2023-10-30T10:10:27Z">
        <w:r>
          <w:rPr>
            <w:rFonts w:hint="eastAsia"/>
            <w:lang w:val="en-US" w:eastAsia="zh-CN"/>
          </w:rPr>
          <w:t>e ca</w:t>
        </w:r>
      </w:ins>
      <w:ins w:id="37" w:author="ZTE-V1" w:date="2023-10-30T10:10:28Z">
        <w:r>
          <w:rPr>
            <w:rFonts w:hint="eastAsia"/>
            <w:lang w:val="en-US" w:eastAsia="zh-CN"/>
          </w:rPr>
          <w:t xml:space="preserve">use </w:t>
        </w:r>
      </w:ins>
      <w:ins w:id="38" w:author="ZTE-V1" w:date="2023-10-30T10:10:34Z">
        <w:r>
          <w:rPr>
            <w:rFonts w:hint="eastAsia"/>
            <w:lang w:val="en-US" w:eastAsia="zh-CN"/>
          </w:rPr>
          <w:t>indic</w:t>
        </w:r>
      </w:ins>
      <w:ins w:id="39" w:author="ZTE-V1" w:date="2023-10-30T10:10:35Z">
        <w:r>
          <w:rPr>
            <w:rFonts w:hint="eastAsia"/>
            <w:lang w:val="en-US" w:eastAsia="zh-CN"/>
          </w:rPr>
          <w:t>ating</w:t>
        </w:r>
      </w:ins>
      <w:ins w:id="40" w:author="ZTE-V1" w:date="2023-10-30T10:10:39Z">
        <w:r>
          <w:rPr>
            <w:rFonts w:hint="eastAsia"/>
            <w:lang w:val="en-US" w:eastAsia="zh-CN"/>
          </w:rPr>
          <w:t xml:space="preserve"> </w:t>
        </w:r>
      </w:ins>
      <w:ins w:id="41" w:author="ZTE-V1" w:date="2023-10-30T10:13:17Z">
        <w:r>
          <w:rPr>
            <w:rFonts w:hint="eastAsia"/>
            <w:lang w:val="en-US" w:eastAsia="zh-CN"/>
          </w:rPr>
          <w:t>tha</w:t>
        </w:r>
      </w:ins>
      <w:ins w:id="42" w:author="ZTE-V1" w:date="2023-10-30T10:13:18Z">
        <w:r>
          <w:rPr>
            <w:rFonts w:hint="eastAsia"/>
            <w:lang w:val="en-US" w:eastAsia="zh-CN"/>
          </w:rPr>
          <w:t xml:space="preserve">t </w:t>
        </w:r>
      </w:ins>
      <w:ins w:id="43" w:author="ZTE-V1" w:date="2023-10-30T10:13:49Z">
        <w:r>
          <w:rPr/>
          <w:t>request cannot be processed due to</w:t>
        </w:r>
      </w:ins>
      <w:ins w:id="44" w:author="ZTE-V1" w:date="2023-10-30T10:13:49Z">
        <w:r>
          <w:rPr>
            <w:rFonts w:hint="eastAsia"/>
          </w:rPr>
          <w:t xml:space="preserve"> an ongoing registration </w:t>
        </w:r>
      </w:ins>
      <w:ins w:id="45" w:author="ZTE-V1" w:date="2023-10-30T10:14:00Z">
        <w:r>
          <w:rPr>
            <w:rFonts w:hint="eastAsia" w:eastAsia="宋体"/>
            <w:lang w:val="en-US" w:eastAsia="zh-CN"/>
          </w:rPr>
          <w:t>o</w:t>
        </w:r>
      </w:ins>
      <w:ins w:id="46" w:author="ZTE-V1" w:date="2023-10-30T10:14:01Z">
        <w:r>
          <w:rPr>
            <w:rFonts w:hint="eastAsia" w:eastAsia="宋体"/>
            <w:lang w:val="en-US" w:eastAsia="zh-CN"/>
          </w:rPr>
          <w:t>r h</w:t>
        </w:r>
      </w:ins>
      <w:ins w:id="47" w:author="ZTE-V1" w:date="2023-10-30T10:14:02Z">
        <w:r>
          <w:rPr>
            <w:rFonts w:hint="eastAsia" w:eastAsia="宋体"/>
            <w:lang w:val="en-US" w:eastAsia="zh-CN"/>
          </w:rPr>
          <w:t>ando</w:t>
        </w:r>
      </w:ins>
      <w:ins w:id="48" w:author="ZTE-V1" w:date="2023-10-30T10:14:03Z">
        <w:r>
          <w:rPr>
            <w:rFonts w:hint="eastAsia" w:eastAsia="宋体"/>
            <w:lang w:val="en-US" w:eastAsia="zh-CN"/>
          </w:rPr>
          <w:t>ver</w:t>
        </w:r>
      </w:ins>
      <w:ins w:id="49" w:author="ZTE-V1" w:date="2023-10-30T10:14:04Z">
        <w:r>
          <w:rPr>
            <w:rFonts w:hint="eastAsia" w:eastAsia="宋体"/>
            <w:lang w:val="en-US" w:eastAsia="zh-CN"/>
          </w:rPr>
          <w:t xml:space="preserve"> </w:t>
        </w:r>
      </w:ins>
      <w:ins w:id="50" w:author="ZTE-V1" w:date="2023-10-30T10:13:49Z">
        <w:r>
          <w:rPr>
            <w:rFonts w:hint="eastAsia"/>
          </w:rPr>
          <w:t>procedure</w:t>
        </w:r>
      </w:ins>
      <w:ins w:id="51" w:author="ZTE-V1" w:date="2023-10-30T10:14:06Z">
        <w:r>
          <w:rPr>
            <w:rFonts w:hint="eastAsia" w:eastAsia="宋体"/>
            <w:lang w:val="en-US" w:eastAsia="zh-CN"/>
          </w:rPr>
          <w:t xml:space="preserve"> </w:t>
        </w:r>
      </w:ins>
      <w:ins w:id="52" w:author="ZTE-V1" w:date="2023-10-30T10:14:08Z">
        <w:r>
          <w:rPr>
            <w:rFonts w:hint="eastAsia" w:eastAsia="宋体"/>
            <w:lang w:val="en-US" w:eastAsia="zh-CN"/>
          </w:rPr>
          <w:t>re</w:t>
        </w:r>
      </w:ins>
      <w:ins w:id="53" w:author="ZTE-V1" w:date="2023-10-30T10:14:09Z">
        <w:r>
          <w:rPr>
            <w:rFonts w:hint="eastAsia" w:eastAsia="宋体"/>
            <w:lang w:val="en-US" w:eastAsia="zh-CN"/>
          </w:rPr>
          <w:t>sp</w:t>
        </w:r>
      </w:ins>
      <w:ins w:id="54" w:author="ZTE-V1" w:date="2023-10-30T10:14:10Z">
        <w:r>
          <w:rPr>
            <w:rFonts w:hint="eastAsia" w:eastAsia="宋体"/>
            <w:lang w:val="en-US" w:eastAsia="zh-CN"/>
          </w:rPr>
          <w:t>ecti</w:t>
        </w:r>
      </w:ins>
      <w:ins w:id="55" w:author="ZTE-V1" w:date="2023-10-30T10:14:11Z">
        <w:r>
          <w:rPr>
            <w:rFonts w:hint="eastAsia" w:eastAsia="宋体"/>
            <w:lang w:val="en-US" w:eastAsia="zh-CN"/>
          </w:rPr>
          <w:t>vely</w:t>
        </w:r>
      </w:ins>
      <w:ins w:id="56" w:author="ZTE-V1" w:date="2023-10-27T18:06:04Z">
        <w:r>
          <w:rPr>
            <w:rFonts w:hint="eastAsia"/>
            <w:lang w:val="en-US" w:eastAsia="zh-CN"/>
          </w:rPr>
          <w:t>.</w:t>
        </w:r>
      </w:ins>
      <w:ins w:id="57" w:author="ZTE-V1" w:date="2023-10-27T18:06:08Z">
        <w:r>
          <w:rPr>
            <w:rFonts w:hint="eastAsia"/>
            <w:lang w:val="en-US" w:eastAsia="zh-CN"/>
          </w:rPr>
          <w:t xml:space="preserve"> </w:t>
        </w:r>
      </w:ins>
      <w:ins w:id="58" w:author="ZTE-V1" w:date="2023-10-27T18:06:09Z">
        <w:r>
          <w:rPr>
            <w:rFonts w:hint="eastAsia"/>
            <w:lang w:val="en-US" w:eastAsia="zh-CN"/>
          </w:rPr>
          <w:t>I</w:t>
        </w:r>
      </w:ins>
      <w:ins w:id="59" w:author="ZTE-V1" w:date="2023-10-27T18:06:11Z">
        <w:r>
          <w:rPr>
            <w:rFonts w:hint="eastAsia"/>
            <w:lang w:val="en-US" w:eastAsia="zh-CN"/>
          </w:rPr>
          <w:t>f t</w:t>
        </w:r>
      </w:ins>
      <w:ins w:id="60" w:author="ZTE-V1" w:date="2023-10-27T18:06:12Z">
        <w:r>
          <w:rPr>
            <w:rFonts w:hint="eastAsia"/>
            <w:lang w:val="en-US" w:eastAsia="zh-CN"/>
          </w:rPr>
          <w:t>he U</w:t>
        </w:r>
      </w:ins>
      <w:ins w:id="61" w:author="ZTE-V1" w:date="2023-10-27T18:06:13Z">
        <w:r>
          <w:rPr>
            <w:rFonts w:hint="eastAsia"/>
            <w:lang w:val="en-US" w:eastAsia="zh-CN"/>
          </w:rPr>
          <w:t xml:space="preserve">E is </w:t>
        </w:r>
      </w:ins>
      <w:ins w:id="62" w:author="ZTE-V1" w:date="2023-10-27T18:11:07Z">
        <w:r>
          <w:rPr>
            <w:rFonts w:hint="eastAsia"/>
            <w:lang w:val="en-US" w:eastAsia="zh-CN"/>
          </w:rPr>
          <w:t>curr</w:t>
        </w:r>
      </w:ins>
      <w:ins w:id="63" w:author="ZTE-V1" w:date="2023-10-27T18:11:08Z">
        <w:r>
          <w:rPr>
            <w:rFonts w:hint="eastAsia"/>
            <w:lang w:val="en-US" w:eastAsia="zh-CN"/>
          </w:rPr>
          <w:t>entl</w:t>
        </w:r>
      </w:ins>
      <w:ins w:id="64" w:author="ZTE-V1" w:date="2023-10-27T18:11:09Z">
        <w:r>
          <w:rPr>
            <w:rFonts w:hint="eastAsia"/>
            <w:lang w:val="en-US" w:eastAsia="zh-CN"/>
          </w:rPr>
          <w:t>y</w:t>
        </w:r>
      </w:ins>
      <w:ins w:id="65" w:author="ZTE-V1" w:date="2023-10-27T18:06:15Z">
        <w:r>
          <w:rPr>
            <w:rFonts w:hint="eastAsia"/>
            <w:lang w:val="en-US" w:eastAsia="zh-CN"/>
          </w:rPr>
          <w:t xml:space="preserve"> u</w:t>
        </w:r>
      </w:ins>
      <w:ins w:id="66" w:author="ZTE-V1" w:date="2023-10-27T18:06:16Z">
        <w:r>
          <w:rPr>
            <w:rFonts w:hint="eastAsia"/>
            <w:lang w:val="en-US" w:eastAsia="zh-CN"/>
          </w:rPr>
          <w:t>nd</w:t>
        </w:r>
      </w:ins>
      <w:ins w:id="67" w:author="ZTE-V1" w:date="2023-10-27T18:06:17Z">
        <w:r>
          <w:rPr>
            <w:rFonts w:hint="eastAsia"/>
            <w:lang w:val="en-US" w:eastAsia="zh-CN"/>
          </w:rPr>
          <w:t xml:space="preserve">er </w:t>
        </w:r>
      </w:ins>
      <w:ins w:id="68" w:author="ZTE-V1" w:date="2023-10-27T18:06:26Z">
        <w:r>
          <w:rPr>
            <w:rFonts w:hint="eastAsia"/>
            <w:lang w:val="en-US" w:eastAsia="zh-CN"/>
          </w:rPr>
          <w:t>au</w:t>
        </w:r>
      </w:ins>
      <w:ins w:id="69" w:author="ZTE-V1" w:date="2023-10-27T18:06:27Z">
        <w:r>
          <w:rPr>
            <w:rFonts w:hint="eastAsia"/>
            <w:lang w:val="en-US" w:eastAsia="zh-CN"/>
          </w:rPr>
          <w:t>t</w:t>
        </w:r>
      </w:ins>
      <w:ins w:id="70" w:author="ZTE-V1" w:date="2023-10-27T18:06:28Z">
        <w:r>
          <w:rPr>
            <w:rFonts w:hint="eastAsia"/>
            <w:lang w:val="en-US" w:eastAsia="zh-CN"/>
          </w:rPr>
          <w:t>hentic</w:t>
        </w:r>
      </w:ins>
      <w:ins w:id="71" w:author="ZTE-V1" w:date="2023-10-27T18:06:29Z">
        <w:r>
          <w:rPr>
            <w:rFonts w:hint="eastAsia"/>
            <w:lang w:val="en-US" w:eastAsia="zh-CN"/>
          </w:rPr>
          <w:t>ation</w:t>
        </w:r>
      </w:ins>
      <w:ins w:id="72" w:author="ZTE-V1" w:date="2023-10-27T18:07:01Z">
        <w:r>
          <w:rPr>
            <w:rFonts w:hint="eastAsia"/>
            <w:lang w:val="en-US" w:eastAsia="zh-CN"/>
          </w:rPr>
          <w:t xml:space="preserve">, </w:t>
        </w:r>
      </w:ins>
      <w:ins w:id="73" w:author="ZTE-V1" w:date="2023-10-27T18:07:02Z">
        <w:r>
          <w:rPr>
            <w:rFonts w:hint="eastAsia"/>
            <w:lang w:val="en-US" w:eastAsia="zh-CN"/>
          </w:rPr>
          <w:t xml:space="preserve">the </w:t>
        </w:r>
      </w:ins>
      <w:ins w:id="74" w:author="ZTE-V1" w:date="2023-10-27T18:07:04Z">
        <w:r>
          <w:rPr>
            <w:rFonts w:hint="eastAsia"/>
            <w:lang w:val="en-US" w:eastAsia="zh-CN"/>
          </w:rPr>
          <w:t>AMF</w:t>
        </w:r>
      </w:ins>
      <w:ins w:id="75" w:author="ZTE-V1" w:date="2023-10-27T18:08:31Z">
        <w:r>
          <w:rPr>
            <w:rFonts w:hint="eastAsia"/>
            <w:lang w:val="en-US" w:eastAsia="zh-CN"/>
          </w:rPr>
          <w:t>/S</w:t>
        </w:r>
      </w:ins>
      <w:ins w:id="76" w:author="ZTE-V1" w:date="2023-10-27T18:08:32Z">
        <w:r>
          <w:rPr>
            <w:rFonts w:hint="eastAsia"/>
            <w:lang w:val="en-US" w:eastAsia="zh-CN"/>
          </w:rPr>
          <w:t>EAF</w:t>
        </w:r>
      </w:ins>
      <w:ins w:id="77" w:author="ZTE-V1" w:date="2023-10-27T18:07:05Z">
        <w:r>
          <w:rPr>
            <w:rFonts w:hint="eastAsia"/>
            <w:lang w:val="en-US" w:eastAsia="zh-CN"/>
          </w:rPr>
          <w:t xml:space="preserve"> </w:t>
        </w:r>
      </w:ins>
      <w:ins w:id="78" w:author="ZTE-V1" w:date="2023-10-27T18:07:06Z">
        <w:r>
          <w:rPr>
            <w:rFonts w:hint="eastAsia"/>
            <w:lang w:val="en-US" w:eastAsia="zh-CN"/>
          </w:rPr>
          <w:t>a</w:t>
        </w:r>
      </w:ins>
      <w:ins w:id="79" w:author="ZTE-V1" w:date="2023-10-27T18:07:12Z">
        <w:r>
          <w:rPr>
            <w:rFonts w:hint="eastAsia"/>
            <w:lang w:val="en-US" w:eastAsia="zh-CN"/>
          </w:rPr>
          <w:t>c</w:t>
        </w:r>
      </w:ins>
      <w:ins w:id="80" w:author="ZTE-V1" w:date="2023-10-27T18:07:13Z">
        <w:r>
          <w:rPr>
            <w:rFonts w:hint="eastAsia"/>
            <w:lang w:val="en-US" w:eastAsia="zh-CN"/>
          </w:rPr>
          <w:t>k</w:t>
        </w:r>
      </w:ins>
      <w:ins w:id="81" w:author="ZTE-V1" w:date="2023-10-27T18:07:15Z">
        <w:r>
          <w:rPr>
            <w:rFonts w:hint="eastAsia"/>
            <w:lang w:val="en-US" w:eastAsia="zh-CN"/>
          </w:rPr>
          <w:t>no</w:t>
        </w:r>
      </w:ins>
      <w:ins w:id="82" w:author="ZTE-V1" w:date="2023-10-27T18:07:17Z">
        <w:r>
          <w:rPr>
            <w:rFonts w:hint="eastAsia"/>
            <w:lang w:val="en-US" w:eastAsia="zh-CN"/>
          </w:rPr>
          <w:t>wledg</w:t>
        </w:r>
      </w:ins>
      <w:ins w:id="83" w:author="ZTE-V1" w:date="2023-10-27T18:07:18Z">
        <w:r>
          <w:rPr>
            <w:rFonts w:hint="eastAsia"/>
            <w:lang w:val="en-US" w:eastAsia="zh-CN"/>
          </w:rPr>
          <w:t>e</w:t>
        </w:r>
      </w:ins>
      <w:ins w:id="84" w:author="ZTE-V1" w:date="2023-10-27T18:07:19Z">
        <w:r>
          <w:rPr>
            <w:rFonts w:hint="eastAsia"/>
            <w:lang w:val="en-US" w:eastAsia="zh-CN"/>
          </w:rPr>
          <w:t xml:space="preserve">s the </w:t>
        </w:r>
      </w:ins>
      <w:ins w:id="85" w:author="ZTE-V1" w:date="2023-10-27T18:07:29Z">
        <w:r>
          <w:rPr>
            <w:rFonts w:hint="eastAsia"/>
            <w:lang w:val="en-US" w:eastAsia="zh-CN"/>
          </w:rPr>
          <w:t>reque</w:t>
        </w:r>
      </w:ins>
      <w:ins w:id="86" w:author="ZTE-V1" w:date="2023-10-27T18:07:30Z">
        <w:r>
          <w:rPr>
            <w:rFonts w:hint="eastAsia"/>
            <w:lang w:val="en-US" w:eastAsia="zh-CN"/>
          </w:rPr>
          <w:t>st</w:t>
        </w:r>
      </w:ins>
      <w:ins w:id="87" w:author="ZTE-V1" w:date="2023-10-27T18:08:34Z">
        <w:r>
          <w:rPr>
            <w:rFonts w:hint="eastAsia"/>
            <w:lang w:val="en-US" w:eastAsia="zh-CN"/>
          </w:rPr>
          <w:t>.</w:t>
        </w:r>
      </w:ins>
    </w:p>
    <w:p>
      <w:pPr>
        <w:pStyle w:val="122"/>
        <w:ind w:left="567" w:firstLine="0"/>
        <w:rPr>
          <w:del w:id="89" w:author="ZTE-V1" w:date="2023-10-27T17:21:57Z"/>
          <w:rFonts w:hint="default"/>
          <w:lang w:val="en-US" w:eastAsia="zh-CN"/>
        </w:rPr>
        <w:pPrChange w:id="88" w:author="ZTE-V1" w:date="2023-10-27T17:22:10Z">
          <w:pPr>
            <w:pStyle w:val="122"/>
          </w:pPr>
        </w:pPrChange>
      </w:pPr>
      <w:r>
        <w:rPr>
          <w:lang w:eastAsia="zh-CN"/>
        </w:rPr>
        <w:t xml:space="preserve">If the AMF/SEAF acknowledged the request but the AMF/SEAF is not able to initiate the primary authentication towards the UE </w:t>
      </w:r>
      <w:del w:id="90" w:author="ZTE-V1" w:date="2023-10-27T17:14:10Z">
        <w:r>
          <w:rPr>
            <w:rFonts w:hint="default"/>
            <w:lang w:val="en-US" w:eastAsia="zh-CN"/>
          </w:rPr>
          <w:delText>(e.g. if</w:delText>
        </w:r>
      </w:del>
      <w:ins w:id="91" w:author="ZTE-V1" w:date="2023-10-27T17:14:10Z">
        <w:r>
          <w:rPr>
            <w:rFonts w:hint="eastAsia"/>
            <w:lang w:val="en-US" w:eastAsia="zh-CN"/>
          </w:rPr>
          <w:t>due</w:t>
        </w:r>
      </w:ins>
      <w:ins w:id="92" w:author="ZTE-V1" w:date="2023-10-27T17:14:11Z">
        <w:r>
          <w:rPr>
            <w:rFonts w:hint="eastAsia"/>
            <w:lang w:val="en-US" w:eastAsia="zh-CN"/>
          </w:rPr>
          <w:t xml:space="preserve"> to</w:t>
        </w:r>
      </w:ins>
      <w:r>
        <w:rPr>
          <w:lang w:eastAsia="zh-CN"/>
        </w:rPr>
        <w:t xml:space="preserve"> UE is</w:t>
      </w:r>
      <w:ins w:id="93" w:author="ZTE-V1" w:date="2023-10-27T17:15:02Z">
        <w:r>
          <w:rPr>
            <w:rFonts w:hint="eastAsia"/>
            <w:lang w:val="en-US" w:eastAsia="zh-CN"/>
          </w:rPr>
          <w:t xml:space="preserve"> t</w:t>
        </w:r>
      </w:ins>
      <w:ins w:id="94" w:author="ZTE-V1" w:date="2023-10-27T17:15:03Z">
        <w:r>
          <w:rPr>
            <w:rFonts w:hint="eastAsia"/>
            <w:lang w:val="en-US" w:eastAsia="zh-CN"/>
          </w:rPr>
          <w:t>emp</w:t>
        </w:r>
      </w:ins>
      <w:ins w:id="95" w:author="ZTE-V1" w:date="2023-10-27T17:15:04Z">
        <w:r>
          <w:rPr>
            <w:rFonts w:hint="eastAsia"/>
            <w:lang w:val="en-US" w:eastAsia="zh-CN"/>
          </w:rPr>
          <w:t>or</w:t>
        </w:r>
      </w:ins>
      <w:ins w:id="96" w:author="ZTE-V1" w:date="2023-10-27T17:15:05Z">
        <w:r>
          <w:rPr>
            <w:rFonts w:hint="eastAsia"/>
            <w:lang w:val="en-US" w:eastAsia="zh-CN"/>
          </w:rPr>
          <w:t>ar</w:t>
        </w:r>
      </w:ins>
      <w:ins w:id="97" w:author="ZTE-V1" w:date="2023-10-27T17:15:08Z">
        <w:r>
          <w:rPr>
            <w:rFonts w:hint="eastAsia"/>
            <w:lang w:val="en-US" w:eastAsia="zh-CN"/>
          </w:rPr>
          <w:t>ily</w:t>
        </w:r>
      </w:ins>
      <w:r>
        <w:rPr>
          <w:lang w:eastAsia="zh-CN"/>
        </w:rPr>
        <w:t xml:space="preserve"> not reachable</w:t>
      </w:r>
      <w:del w:id="98" w:author="ZTE-V1" w:date="2023-10-27T17:14:14Z">
        <w:r>
          <w:rPr>
            <w:lang w:eastAsia="zh-CN"/>
          </w:rPr>
          <w:delText>)</w:delText>
        </w:r>
      </w:del>
      <w:r>
        <w:rPr>
          <w:lang w:eastAsia="zh-CN"/>
        </w:rPr>
        <w:t>, the AMF/SEAF shall set the authentication pending flag.</w:t>
      </w:r>
      <w:ins w:id="99" w:author="ZTE-V1" w:date="2023-10-27T17:22:49Z">
        <w:r>
          <w:rPr>
            <w:rFonts w:hint="eastAsia"/>
            <w:lang w:val="en-US" w:eastAsia="zh-CN"/>
          </w:rPr>
          <w:t xml:space="preserve"> </w:t>
        </w:r>
      </w:ins>
    </w:p>
    <w:p>
      <w:pPr>
        <w:pStyle w:val="123"/>
        <w:ind w:left="567" w:firstLine="0"/>
        <w:rPr>
          <w:lang w:val="en-US" w:eastAsia="zh-CN"/>
        </w:rPr>
        <w:pPrChange w:id="100" w:author="ZTE-V1" w:date="2023-10-27T17:22:15Z">
          <w:pPr>
            <w:pStyle w:val="123"/>
          </w:pPr>
        </w:pPrChange>
      </w:pPr>
      <w:del w:id="101" w:author="ZTE-V1" w:date="2023-10-27T17:21:57Z">
        <w:r>
          <w:rPr>
            <w:lang w:eastAsia="zh-CN"/>
          </w:rPr>
          <w:tab/>
        </w:r>
      </w:del>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 xml:space="preserve">NOTE </w:t>
      </w:r>
      <w:r>
        <w:rPr>
          <w:rFonts w:hint="default"/>
          <w:lang w:val="en-US" w:eastAsia="zh-CN"/>
        </w:rPr>
        <w:t>B</w:t>
      </w:r>
      <w:r>
        <w:rPr>
          <w:lang w:val="en-US" w:eastAsia="zh-CN"/>
        </w:rPr>
        <w:t>:</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r>
        <w:rPr>
          <w:lang w:val="en-US" w:eastAsia="zh-CN"/>
        </w:rPr>
        <w:tab/>
      </w:r>
      <w:r>
        <w:rPr>
          <w:lang w:eastAsia="zh-CN"/>
        </w:rPr>
        <w:t>Upon receiving a failure from the AMF, the UDM may check if another AMF is available over the other access. If available, the UDM may select another AMF and retry Step 2.</w:t>
      </w: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pPr>
      <w:r>
        <w:rPr>
          <w:sz w:val="44"/>
        </w:rPr>
        <w:t>************* End of Change</w:t>
      </w:r>
      <w:r>
        <w:rPr>
          <w:rFonts w:hint="eastAsia" w:eastAsia="宋体"/>
          <w:sz w:val="44"/>
          <w:lang w:val="en-US" w:eastAsia="zh-CN"/>
        </w:rPr>
        <w:t>s</w:t>
      </w:r>
      <w:r>
        <w:rPr>
          <w:sz w:val="44"/>
        </w:rPr>
        <w:t xml:space="preserve">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225"/>
    <w:rsid w:val="00E34898"/>
    <w:rsid w:val="00E55C56"/>
    <w:rsid w:val="00EB09B7"/>
    <w:rsid w:val="00EE7D7C"/>
    <w:rsid w:val="00EF15B8"/>
    <w:rsid w:val="00F25D98"/>
    <w:rsid w:val="00F300FB"/>
    <w:rsid w:val="00FB6386"/>
    <w:rsid w:val="075658DC"/>
    <w:rsid w:val="091A4EEA"/>
    <w:rsid w:val="0A4C5174"/>
    <w:rsid w:val="0A5A07C9"/>
    <w:rsid w:val="0E0D5E1B"/>
    <w:rsid w:val="10FE78CB"/>
    <w:rsid w:val="11DC6D47"/>
    <w:rsid w:val="167442A3"/>
    <w:rsid w:val="18285F2C"/>
    <w:rsid w:val="2153307F"/>
    <w:rsid w:val="28F6155D"/>
    <w:rsid w:val="29DD5280"/>
    <w:rsid w:val="2C673566"/>
    <w:rsid w:val="3AD45699"/>
    <w:rsid w:val="3CA37AC4"/>
    <w:rsid w:val="4E6432C1"/>
    <w:rsid w:val="5416572D"/>
    <w:rsid w:val="59344022"/>
    <w:rsid w:val="5A41465F"/>
    <w:rsid w:val="5C885A9F"/>
    <w:rsid w:val="600C0AFA"/>
    <w:rsid w:val="6609586B"/>
    <w:rsid w:val="6BDF42B3"/>
    <w:rsid w:val="6D5B3C9F"/>
    <w:rsid w:val="75F1440F"/>
    <w:rsid w:val="7B2E2D64"/>
    <w:rsid w:val="7FE854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1617</Characters>
  <Lines>13</Lines>
  <Paragraphs>3</Paragraphs>
  <TotalTime>5</TotalTime>
  <ScaleCrop>false</ScaleCrop>
  <LinksUpToDate>false</LinksUpToDate>
  <CharactersWithSpaces>1799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2023-10-30T06:14:13Z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F09A4C97C47E4A4A83DE74F1DA7812BD</vt:lpwstr>
  </property>
</Properties>
</file>